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68D6B" w14:textId="53DEA64C" w:rsidR="008C3836" w:rsidRDefault="008C3836"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207E2C">
        <w:rPr>
          <w:rFonts w:ascii="Arial" w:hAnsi="Arial" w:cs="Arial"/>
          <w:b/>
          <w:sz w:val="22"/>
          <w:szCs w:val="22"/>
        </w:rPr>
        <w:t>9</w:t>
      </w:r>
      <w:r>
        <w:rPr>
          <w:rFonts w:ascii="Arial" w:hAnsi="Arial" w:cs="Arial"/>
          <w:b/>
          <w:sz w:val="22"/>
          <w:szCs w:val="22"/>
        </w:rPr>
        <w:tab/>
        <w:t>S3-24</w:t>
      </w:r>
      <w:r w:rsidR="002161B0">
        <w:rPr>
          <w:rFonts w:ascii="Arial" w:hAnsi="Arial" w:cs="Arial"/>
          <w:b/>
          <w:sz w:val="22"/>
          <w:szCs w:val="22"/>
        </w:rPr>
        <w:t>4966</w:t>
      </w:r>
    </w:p>
    <w:p w14:paraId="51CC9681" w14:textId="22E847C9" w:rsidR="003A7B2F" w:rsidRDefault="00261113" w:rsidP="008C3836">
      <w:pPr>
        <w:pStyle w:val="Header"/>
        <w:rPr>
          <w:sz w:val="22"/>
          <w:szCs w:val="22"/>
        </w:rPr>
      </w:pPr>
      <w:r w:rsidRPr="00261113">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2B62B0" w:rsidR="001E41F3" w:rsidRDefault="00FE135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915F2" w:rsidR="001E41F3" w:rsidRPr="00410371" w:rsidRDefault="00FA4152" w:rsidP="00E13F3D">
            <w:pPr>
              <w:pStyle w:val="CRCoverPage"/>
              <w:spacing w:after="0"/>
              <w:jc w:val="right"/>
              <w:rPr>
                <w:b/>
                <w:noProof/>
                <w:sz w:val="28"/>
              </w:rPr>
            </w:pPr>
            <w:fldSimple w:instr=" DOCPROPERTY  Spec#  \* MERGEFORMAT ">
              <w:r w:rsidR="008A0705">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5D671" w:rsidR="001E41F3" w:rsidRPr="00410371" w:rsidRDefault="00002ABF" w:rsidP="00547111">
            <w:pPr>
              <w:pStyle w:val="CRCoverPage"/>
              <w:spacing w:after="0"/>
              <w:rPr>
                <w:noProof/>
              </w:rPr>
            </w:pPr>
            <w:proofErr w:type="spellStart"/>
            <w:r>
              <w:t>draft</w:t>
            </w:r>
            <w:r w:rsidR="00C33DDB">
              <w:t>CR</w:t>
            </w:r>
            <w:proofErr w:type="spellEnd"/>
            <w:r w:rsidR="00FA4152">
              <w:fldChar w:fldCharType="begin"/>
            </w:r>
            <w:r w:rsidR="00FA4152">
              <w:instrText xml:space="preserve"> DOCPROPERTY  Cr#  \* MERGEFORMAT </w:instrText>
            </w:r>
            <w:r w:rsidR="00FA4152">
              <w:fldChar w:fldCharType="separate"/>
            </w:r>
            <w:r w:rsidR="00FA4152">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DC75" w:rsidR="001E41F3" w:rsidRPr="00410371" w:rsidRDefault="00FA4152" w:rsidP="00E13F3D">
            <w:pPr>
              <w:pStyle w:val="CRCoverPage"/>
              <w:spacing w:after="0"/>
              <w:jc w:val="center"/>
              <w:rPr>
                <w:b/>
                <w:noProof/>
              </w:rPr>
            </w:pPr>
            <w:fldSimple w:instr=" DOCPROPERTY  Revision  \* MERGEFORMAT ">
              <w:r w:rsidR="008A0705">
                <w:rPr>
                  <w:b/>
                  <w:noProof/>
                  <w:sz w:val="28"/>
                </w:rPr>
                <w:t>-</w:t>
              </w:r>
            </w:fldSimple>
            <w:r w:rsidR="008A070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BF15F" w:rsidR="001E41F3" w:rsidRPr="00410371" w:rsidRDefault="00FA4152">
            <w:pPr>
              <w:pStyle w:val="CRCoverPage"/>
              <w:spacing w:after="0"/>
              <w:jc w:val="center"/>
              <w:rPr>
                <w:noProof/>
                <w:sz w:val="28"/>
              </w:rPr>
            </w:pPr>
            <w:fldSimple w:instr=" DOCPROPERTY  Version  \* MERGEFORMAT ">
              <w:r w:rsidR="008A070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630472" w:rsidR="00F25D98" w:rsidRDefault="008F52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B5B9A" w:rsidR="001E41F3" w:rsidRDefault="004C4DD8">
            <w:pPr>
              <w:pStyle w:val="CRCoverPage"/>
              <w:spacing w:after="0"/>
              <w:ind w:left="100"/>
              <w:rPr>
                <w:noProof/>
              </w:rPr>
            </w:pPr>
            <w:r w:rsidRPr="004C4DD8">
              <w:t>UUAA in 5GS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772AB" w:rsidR="001E41F3" w:rsidRDefault="009D50C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B943" w:rsidR="001E41F3" w:rsidRDefault="00FE135A" w:rsidP="008F52EA">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657417" w:rsidR="001E41F3" w:rsidRDefault="004D5235">
            <w:pPr>
              <w:pStyle w:val="CRCoverPage"/>
              <w:spacing w:after="0"/>
              <w:ind w:left="100"/>
              <w:rPr>
                <w:noProof/>
              </w:rPr>
            </w:pPr>
            <w:r>
              <w:t>202</w:t>
            </w:r>
            <w:r w:rsidR="003A7B2F">
              <w:t>4</w:t>
            </w:r>
            <w:r>
              <w:t>-</w:t>
            </w:r>
            <w:r w:rsidR="009D50C8">
              <w:t>11-</w:t>
            </w:r>
            <w:r w:rsidR="00615D7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A0A5" w:rsidR="001E41F3" w:rsidRDefault="00FA4152" w:rsidP="00D24991">
            <w:pPr>
              <w:pStyle w:val="CRCoverPage"/>
              <w:spacing w:after="0"/>
              <w:ind w:left="100" w:right="-609"/>
              <w:rPr>
                <w:b/>
                <w:noProof/>
              </w:rPr>
            </w:pPr>
            <w:fldSimple w:instr=" DOCPROPERTY  Cat  \* MERGEFORMAT ">
              <w:r w:rsidR="008F52E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B20C1" w:rsidR="001E41F3" w:rsidRDefault="004D5235">
            <w:pPr>
              <w:pStyle w:val="CRCoverPage"/>
              <w:spacing w:after="0"/>
              <w:ind w:left="100"/>
              <w:rPr>
                <w:noProof/>
              </w:rPr>
            </w:pPr>
            <w:r>
              <w:t>Rel-</w:t>
            </w:r>
            <w:r w:rsidR="009D50C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60E29" w:rsidR="001E41F3" w:rsidRDefault="00F775DC">
            <w:pPr>
              <w:pStyle w:val="CRCoverPage"/>
              <w:spacing w:after="0"/>
              <w:ind w:left="100"/>
              <w:rPr>
                <w:noProof/>
              </w:rPr>
            </w:pPr>
            <w:r>
              <w:rPr>
                <w:noProof/>
              </w:rPr>
              <w:t xml:space="preserve">Updates to </w:t>
            </w:r>
            <w:r w:rsidR="00ED0F0C" w:rsidRPr="00ED0F0C">
              <w:t>USS changeover during a UAV flight</w:t>
            </w:r>
            <w:r w:rsidR="00EE4A7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C90CA" w:rsidR="001E41F3" w:rsidRDefault="00C82727">
            <w:pPr>
              <w:pStyle w:val="CRCoverPage"/>
              <w:spacing w:after="0"/>
              <w:ind w:left="100"/>
              <w:rPr>
                <w:noProof/>
              </w:rPr>
            </w:pPr>
            <w:r>
              <w:rPr>
                <w:noProof/>
              </w:rPr>
              <w:t xml:space="preserve">Updates to </w:t>
            </w:r>
            <w:r w:rsidRPr="00C82727">
              <w:rPr>
                <w:noProof/>
              </w:rPr>
              <w:t>USS changeover</w:t>
            </w:r>
            <w:r w:rsidR="008C517C">
              <w:rPr>
                <w:noProof/>
              </w:rPr>
              <w:t xml:space="preserve"> pro</w:t>
            </w:r>
            <w:r w:rsidR="00CF06A5">
              <w:rPr>
                <w:noProof/>
              </w:rPr>
              <w:t>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57BB4" w:rsidR="001E41F3" w:rsidRDefault="008F7A3E">
            <w:pPr>
              <w:pStyle w:val="CRCoverPage"/>
              <w:spacing w:after="0"/>
              <w:ind w:left="100"/>
              <w:rPr>
                <w:noProof/>
              </w:rPr>
            </w:pPr>
            <w:r>
              <w:rPr>
                <w:noProof/>
              </w:rPr>
              <w:t>5.2</w:t>
            </w:r>
            <w:r w:rsidR="00F01E0F">
              <w:rPr>
                <w:noProof/>
              </w:rPr>
              <w:t>.1.1</w:t>
            </w:r>
            <w:r>
              <w:rPr>
                <w:noProof/>
              </w:rPr>
              <w:t>, n</w:t>
            </w:r>
            <w:r w:rsidR="00104D39">
              <w:rPr>
                <w:noProof/>
              </w:rPr>
              <w:t xml:space="preserve">ew </w:t>
            </w:r>
            <w:r w:rsidR="00532505">
              <w:rPr>
                <w:noProof/>
              </w:rPr>
              <w:t>5.</w:t>
            </w:r>
            <w:r w:rsidR="00EE4A7D">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78313" w:rsidR="001E41F3" w:rsidRDefault="00552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C6D1C" w:rsidR="001E41F3" w:rsidRDefault="00552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92BB" w:rsidR="001E41F3" w:rsidRDefault="00552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5EC5147" w14:textId="77777777" w:rsidR="00FB182E" w:rsidRDefault="00FB182E" w:rsidP="00FB182E">
      <w:pPr>
        <w:jc w:val="center"/>
        <w:rPr>
          <w:noProof/>
        </w:rPr>
      </w:pPr>
      <w:r>
        <w:rPr>
          <w:noProof/>
          <w:color w:val="FF0000"/>
          <w:sz w:val="36"/>
          <w:szCs w:val="36"/>
        </w:rPr>
        <w:lastRenderedPageBreak/>
        <w:t>*** START OF CHANGES ***</w:t>
      </w:r>
    </w:p>
    <w:p w14:paraId="235CA40D" w14:textId="77777777" w:rsidR="00532505" w:rsidRPr="000833CD" w:rsidRDefault="00532505" w:rsidP="00532505">
      <w:pPr>
        <w:pStyle w:val="Heading2"/>
      </w:pPr>
      <w:bookmarkStart w:id="2" w:name="_Toc145336737"/>
      <w:r w:rsidRPr="000833CD">
        <w:t>5.2</w:t>
      </w:r>
      <w:r w:rsidRPr="000833CD">
        <w:tab/>
        <w:t>UUAA</w:t>
      </w:r>
      <w:bookmarkEnd w:id="2"/>
    </w:p>
    <w:p w14:paraId="340E455D" w14:textId="77777777" w:rsidR="00532505" w:rsidRPr="000833CD" w:rsidRDefault="00532505" w:rsidP="00532505">
      <w:pPr>
        <w:pStyle w:val="Heading3"/>
      </w:pPr>
      <w:bookmarkStart w:id="3" w:name="_Toc145336738"/>
      <w:r w:rsidRPr="000833CD">
        <w:t>5.2.1</w:t>
      </w:r>
      <w:r w:rsidRPr="000833CD">
        <w:tab/>
        <w:t>UUAA in 5GS</w:t>
      </w:r>
      <w:bookmarkEnd w:id="3"/>
      <w:r w:rsidRPr="000833CD">
        <w:t xml:space="preserve"> </w:t>
      </w:r>
    </w:p>
    <w:p w14:paraId="2287D4EF" w14:textId="77777777" w:rsidR="00532505" w:rsidRPr="000833CD" w:rsidRDefault="00532505" w:rsidP="00532505">
      <w:pPr>
        <w:pStyle w:val="Heading4"/>
      </w:pPr>
      <w:bookmarkStart w:id="4" w:name="_Toc145336739"/>
      <w:r w:rsidRPr="000833CD">
        <w:t>5.2.1.1</w:t>
      </w:r>
      <w:r w:rsidRPr="000833CD">
        <w:tab/>
        <w:t>General</w:t>
      </w:r>
      <w:bookmarkEnd w:id="4"/>
    </w:p>
    <w:p w14:paraId="500087A0" w14:textId="77777777" w:rsidR="00532505" w:rsidRPr="000833CD" w:rsidRDefault="00532505" w:rsidP="00532505">
      <w:r w:rsidRPr="000833CD">
        <w:t xml:space="preserve">The UAV USS authentication and authorization (UUAA) is the procedure to ensure that the UAV can be authenticated and </w:t>
      </w:r>
      <w:r>
        <w:t>authorized</w:t>
      </w:r>
      <w:r w:rsidRPr="000833CD">
        <w:t xml:space="preserve"> by </w:t>
      </w:r>
      <w:proofErr w:type="gramStart"/>
      <w:r w:rsidRPr="000833CD">
        <w:t>a</w:t>
      </w:r>
      <w:proofErr w:type="gramEnd"/>
      <w:r w:rsidRPr="000833CD">
        <w:t xml:space="preserve">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3F5FE4CF" w14:textId="77777777" w:rsidR="00532505" w:rsidRPr="000833CD" w:rsidRDefault="00532505" w:rsidP="00532505">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CD9B150" w14:textId="77777777" w:rsidR="00532505" w:rsidRPr="000833CD" w:rsidRDefault="00532505" w:rsidP="00532505">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26743B48" w14:textId="77777777" w:rsidR="00532505" w:rsidRPr="000833CD" w:rsidRDefault="00532505" w:rsidP="00532505">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412FE3D" w14:textId="77777777" w:rsidR="00532505" w:rsidRPr="000833CD" w:rsidRDefault="00532505" w:rsidP="00532505">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77B05621" w14:textId="77777777" w:rsidR="00532505" w:rsidRDefault="00532505" w:rsidP="00532505">
      <w:pPr>
        <w:rPr>
          <w:ins w:id="5" w:author="Author"/>
        </w:rPr>
      </w:pPr>
      <w:r w:rsidRPr="000833CD">
        <w:t>On successful completion of a UUAA, the USS can send UAS security information in the UUAA Authorization Payload to the UAV. The contents of that security information are out of scope of the 3GPP specifications.</w:t>
      </w:r>
    </w:p>
    <w:p w14:paraId="4CA2BB1C" w14:textId="78E9CA45" w:rsidR="009E6551" w:rsidRDefault="009E6551" w:rsidP="00532505">
      <w:pPr>
        <w:rPr>
          <w:ins w:id="6" w:author="Author"/>
          <w:lang w:val="en-US"/>
        </w:rPr>
      </w:pPr>
      <w:ins w:id="7" w:author="Author">
        <w:r w:rsidRPr="004F557A">
          <w:t>One or more USS(s) may be present in a specific region and may manage UAVs over one or more 3GPP networks.</w:t>
        </w:r>
      </w:ins>
    </w:p>
    <w:p w14:paraId="6C7999F1" w14:textId="25146EA8" w:rsidR="004F557A" w:rsidRDefault="009B61A9" w:rsidP="00532505">
      <w:pPr>
        <w:rPr>
          <w:ins w:id="8" w:author="Author"/>
          <w:lang w:val="en-US"/>
        </w:rPr>
      </w:pPr>
      <w:ins w:id="9" w:author="Author">
        <w:r>
          <w:rPr>
            <w:lang w:val="en-US"/>
          </w:rPr>
          <w:t>This new feature introduces s</w:t>
        </w:r>
        <w:r w:rsidR="003C7253">
          <w:rPr>
            <w:lang w:val="en-US"/>
          </w:rPr>
          <w:t>upport for m</w:t>
        </w:r>
        <w:r w:rsidR="002613E2" w:rsidRPr="002613E2">
          <w:rPr>
            <w:lang w:val="en-US"/>
          </w:rPr>
          <w:t>ultiple USS serving different geographical areas corresponding to the UAV flight path, i.e. changeover of the UAV from one USS to another USS.</w:t>
        </w:r>
      </w:ins>
    </w:p>
    <w:p w14:paraId="32A28C93" w14:textId="0D0CD53D" w:rsidR="00E33529" w:rsidRDefault="00E33529" w:rsidP="00532505">
      <w:pPr>
        <w:rPr>
          <w:ins w:id="10" w:author="Author"/>
          <w:lang w:val="en-US"/>
        </w:rPr>
      </w:pPr>
      <w:ins w:id="11" w:author="Author">
        <w:r w:rsidRPr="00E33529">
          <w:rPr>
            <w:lang w:val="en-US"/>
          </w:rPr>
          <w:t>The 3GPP Network subscription for the UAV is not assumed to contain any information about the USS.</w:t>
        </w:r>
      </w:ins>
    </w:p>
    <w:p w14:paraId="60CF5E94" w14:textId="4451F93B" w:rsidR="005F4842" w:rsidRDefault="005F4842" w:rsidP="00532505">
      <w:pPr>
        <w:rPr>
          <w:ins w:id="12" w:author="Author"/>
          <w:lang w:val="en-US"/>
        </w:rPr>
      </w:pPr>
      <w:ins w:id="13" w:author="Author">
        <w:r w:rsidRPr="005F4842">
          <w:rPr>
            <w:lang w:val="en-US"/>
          </w:rPr>
          <w:t>The USS address(es), if known to the UAV, is/are configured in the UAV via mechanisms outside the scope of 3GPP. Multiple USS addresses may be configured/provisioned to UAV in case that multiple USSs are deployed in a geographic area and may serve the UAV flight path.</w:t>
        </w:r>
      </w:ins>
    </w:p>
    <w:p w14:paraId="71306954" w14:textId="1EF369C9" w:rsidR="005174FA" w:rsidRDefault="005174FA" w:rsidP="00532505">
      <w:pPr>
        <w:rPr>
          <w:ins w:id="14" w:author="Author"/>
        </w:rPr>
      </w:pPr>
      <w:ins w:id="15" w:author="Author">
        <w:r w:rsidRPr="005174FA">
          <w:t>The UAS NF requests information from relevant NFs for determining whether UAV has left or is about to leave the service area of one USS and moves into area of another USS.</w:t>
        </w:r>
      </w:ins>
    </w:p>
    <w:p w14:paraId="619C1935" w14:textId="468A7381" w:rsidR="004A6878" w:rsidRPr="00A67D07" w:rsidRDefault="004A6878" w:rsidP="00532505">
      <w:pPr>
        <w:rPr>
          <w:lang w:val="en-US"/>
        </w:rPr>
      </w:pPr>
      <w:ins w:id="16" w:author="Author">
        <w:r>
          <w:t xml:space="preserve">A </w:t>
        </w:r>
        <w:r w:rsidRPr="004A6878">
          <w:t xml:space="preserve">USS requests </w:t>
        </w:r>
        <w:r w:rsidR="00A744D3">
          <w:t>the</w:t>
        </w:r>
        <w:r w:rsidRPr="004A6878">
          <w:t xml:space="preserve"> core network to provide the assistance information for the serving USS, to inform the core network about the flight trajectory assigned and time schedule for the UAV/UE, and to receive notifications when the UAV/UE moves out/in the geographical area served by a USS triggering and completing the changeover.</w:t>
        </w:r>
      </w:ins>
    </w:p>
    <w:p w14:paraId="42E52660" w14:textId="77777777" w:rsidR="00532505" w:rsidRPr="000833CD" w:rsidRDefault="00532505" w:rsidP="00532505">
      <w:r w:rsidRPr="000833CD">
        <w:t xml:space="preserve">The UUAA procedure at registration in 5G is described in the clause 5.2.1.2 and the UUAA procedure during PDU session establishment procedure is described in the clause 5.2.1.3. </w:t>
      </w:r>
    </w:p>
    <w:p w14:paraId="6BFE0A69" w14:textId="77777777" w:rsidR="00532505" w:rsidRPr="000833CD" w:rsidRDefault="00532505" w:rsidP="00532505">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0BE260AC" w14:textId="77777777" w:rsidR="00532505" w:rsidRPr="000833CD" w:rsidRDefault="00532505" w:rsidP="00532505">
      <w:r w:rsidRPr="000833CD">
        <w:t>Figure 5.2.1.1-1 provides an example of how UUAA fits into the 5GS procedures. The complete description of this flow is given in TS 23.256 [3].</w:t>
      </w:r>
    </w:p>
    <w:p w14:paraId="06A36A26" w14:textId="77777777" w:rsidR="00532505" w:rsidRPr="000833CD" w:rsidRDefault="00532505" w:rsidP="00532505">
      <w:pPr>
        <w:pStyle w:val="TH"/>
      </w:pPr>
      <w:r>
        <w:rPr>
          <w:noProof/>
        </w:rPr>
        <w:lastRenderedPageBreak/>
        <w:drawing>
          <wp:inline distT="0" distB="0" distL="0" distR="0" wp14:anchorId="317B7E33" wp14:editId="69A5321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462BE81B" w14:textId="77777777" w:rsidR="00532505" w:rsidRPr="000833CD" w:rsidRDefault="00532505" w:rsidP="00532505">
      <w:pPr>
        <w:pStyle w:val="TF"/>
      </w:pPr>
      <w:r w:rsidRPr="000833CD">
        <w:t>Figure 5.2.1.1-1: UUAA in 5GS</w:t>
      </w:r>
    </w:p>
    <w:p w14:paraId="1D742568" w14:textId="77777777" w:rsidR="00532505" w:rsidRPr="000833CD" w:rsidRDefault="00532505" w:rsidP="00532505">
      <w:pPr>
        <w:pStyle w:val="B1"/>
      </w:pPr>
      <w:r w:rsidRPr="000833CD">
        <w:t>1.</w:t>
      </w:r>
      <w:r w:rsidRPr="000833CD">
        <w:tab/>
        <w:t xml:space="preserve">The UE sends a Registration Request message to the AMF. The UE may provide a CAA-Level UAV ID, and optionally </w:t>
      </w:r>
      <w:proofErr w:type="gramStart"/>
      <w:r w:rsidRPr="000833CD">
        <w:t>a</w:t>
      </w:r>
      <w:proofErr w:type="gramEnd"/>
      <w:r w:rsidRPr="000833CD">
        <w:t xml:space="preserve">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0BCBD935" w14:textId="77777777" w:rsidR="00532505" w:rsidRPr="000833CD" w:rsidRDefault="00532505" w:rsidP="00532505">
      <w:pPr>
        <w:pStyle w:val="B1"/>
      </w:pPr>
      <w:r w:rsidRPr="000833CD">
        <w:t>2.</w:t>
      </w:r>
      <w:r w:rsidRPr="000833CD">
        <w:tab/>
        <w:t xml:space="preserve">AMF completes security set up including primary authentication as needed. </w:t>
      </w:r>
    </w:p>
    <w:p w14:paraId="2658723D" w14:textId="77777777" w:rsidR="00532505" w:rsidRPr="000833CD" w:rsidRDefault="00532505" w:rsidP="00532505">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2A23598A" w14:textId="77777777" w:rsidR="00532505" w:rsidRPr="000833CD" w:rsidRDefault="00532505" w:rsidP="00532505">
      <w:pPr>
        <w:pStyle w:val="B1"/>
      </w:pPr>
      <w:r w:rsidRPr="000833CD">
        <w:t>4a. AMF shall return a Registration Accept message to the UE and indicate that UUAA is pending.</w:t>
      </w:r>
    </w:p>
    <w:p w14:paraId="292ED2A2" w14:textId="77777777" w:rsidR="00532505" w:rsidRPr="000833CD" w:rsidRDefault="00532505" w:rsidP="00532505">
      <w:pPr>
        <w:pStyle w:val="B1"/>
      </w:pPr>
      <w:r w:rsidRPr="000833CD">
        <w:t>4b.</w:t>
      </w:r>
      <w:r w:rsidRPr="000833CD">
        <w:tab/>
        <w:t>UE may send a Registration Complete message to acknowledge the AMF.</w:t>
      </w:r>
    </w:p>
    <w:p w14:paraId="04535FFB" w14:textId="77777777" w:rsidR="00532505" w:rsidRPr="000833CD" w:rsidRDefault="00532505" w:rsidP="00532505">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0D95CC78" w14:textId="77777777" w:rsidR="00532505" w:rsidRPr="000833CD" w:rsidRDefault="00532505" w:rsidP="00532505">
      <w:pPr>
        <w:pStyle w:val="B1"/>
        <w:keepNext/>
        <w:keepLines/>
      </w:pPr>
      <w:r w:rsidRPr="000833CD">
        <w:t xml:space="preserve">The following procedure is for UUAA during PDU session establishment: </w:t>
      </w:r>
    </w:p>
    <w:p w14:paraId="46D1D87B" w14:textId="77777777" w:rsidR="00532505" w:rsidRPr="000833CD" w:rsidRDefault="00532505" w:rsidP="00532505">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p>
    <w:p w14:paraId="7B6ACC0F" w14:textId="77777777" w:rsidR="00532505" w:rsidRPr="000833CD" w:rsidRDefault="00532505" w:rsidP="00532505">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the UE has </w:t>
      </w:r>
      <w:r w:rsidRPr="000833CD">
        <w:lastRenderedPageBreak/>
        <w:t xml:space="preserve">completed UUAA successfully with the same USS/DN before, </w:t>
      </w:r>
      <w:r w:rsidRPr="00FA203F">
        <w:t>i.e.,</w:t>
      </w:r>
      <w:r w:rsidRPr="000833CD">
        <w:t xml:space="preserve"> at registration as in step 5 or in previous PDU Session Establishment procedures</w:t>
      </w:r>
      <w:r w:rsidRPr="00B93493">
        <w:t xml:space="preserve"> and a successful UUAA result is available</w:t>
      </w:r>
      <w:r w:rsidRPr="000833CD">
        <w:t xml:space="preserve">. </w:t>
      </w:r>
    </w:p>
    <w:p w14:paraId="76CF9677" w14:textId="3A31C4BA" w:rsidR="00BC0338" w:rsidRDefault="00532505" w:rsidP="00B74122">
      <w:pPr>
        <w:pStyle w:val="B1"/>
      </w:pPr>
      <w:r w:rsidRPr="000833CD">
        <w:t>8.</w:t>
      </w:r>
      <w:r>
        <w:t xml:space="preserve"> </w:t>
      </w:r>
      <w:r w:rsidRPr="000833CD">
        <w:t xml:space="preserve">The SMF triggers the UUAA procedure if determined needed at step 7 as described in </w:t>
      </w:r>
      <w:r>
        <w:t>c</w:t>
      </w:r>
      <w:r w:rsidRPr="000833CD">
        <w:t>lause 5.2.1.3.</w:t>
      </w:r>
    </w:p>
    <w:p w14:paraId="09D97473" w14:textId="2B1160B9" w:rsidR="00C17574" w:rsidRDefault="00C17574" w:rsidP="00BC0338"/>
    <w:p w14:paraId="1D80DB57" w14:textId="77777777" w:rsidR="00667888" w:rsidRDefault="00667888" w:rsidP="00667888">
      <w:pPr>
        <w:jc w:val="center"/>
        <w:rPr>
          <w:noProof/>
        </w:rPr>
      </w:pPr>
      <w:r>
        <w:rPr>
          <w:noProof/>
          <w:color w:val="FF0000"/>
          <w:sz w:val="36"/>
          <w:szCs w:val="36"/>
        </w:rPr>
        <w:t>*** NEXT CHANGES ***</w:t>
      </w:r>
    </w:p>
    <w:p w14:paraId="2F8B8021" w14:textId="655D060B" w:rsidR="00A52CE0" w:rsidRDefault="00A52CE0" w:rsidP="00A52CE0">
      <w:pPr>
        <w:pStyle w:val="Heading3"/>
        <w:rPr>
          <w:ins w:id="17" w:author="Author"/>
        </w:rPr>
      </w:pPr>
      <w:ins w:id="18" w:author="Author">
        <w:r>
          <w:t>5.</w:t>
        </w:r>
        <w:r w:rsidR="00EE4A7D">
          <w:t>X</w:t>
        </w:r>
        <w:r>
          <w:tab/>
          <w:t>Procedure for USS changeover during a UAV flight</w:t>
        </w:r>
      </w:ins>
    </w:p>
    <w:p w14:paraId="4848CEBD" w14:textId="52EB7F9D" w:rsidR="002C09A8" w:rsidRPr="00114BE7" w:rsidRDefault="002C09A8" w:rsidP="002C09A8">
      <w:pPr>
        <w:rPr>
          <w:ins w:id="19" w:author="Author"/>
        </w:rPr>
      </w:pPr>
      <w:ins w:id="20" w:author="Author">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ins>
    </w:p>
    <w:p w14:paraId="2C300CC4" w14:textId="1AC7AF74" w:rsidR="002C09A8" w:rsidRDefault="002C09A8" w:rsidP="002C09A8">
      <w:pPr>
        <w:rPr>
          <w:ins w:id="21" w:author="Author"/>
          <w:lang w:eastAsia="zh-CN"/>
        </w:rPr>
      </w:pPr>
      <w:ins w:id="22" w:author="Author">
        <w:r>
          <w:rPr>
            <w:lang w:eastAsia="zh-CN"/>
          </w:rPr>
          <w:t>Step 5</w:t>
        </w:r>
        <w:r w:rsidR="005751A2">
          <w:rPr>
            <w:lang w:eastAsia="zh-CN"/>
          </w:rPr>
          <w:t>:</w:t>
        </w:r>
        <w:r w:rsidR="005751A2">
          <w:rPr>
            <w:lang w:eastAsia="zh-CN"/>
          </w:rPr>
          <w:tab/>
        </w:r>
        <w:r w:rsidR="005751A2">
          <w:rPr>
            <w:lang w:eastAsia="zh-CN"/>
          </w:rPr>
          <w:tab/>
        </w:r>
        <w:r w:rsidR="00D215D6">
          <w:rPr>
            <w:lang w:eastAsia="zh-CN"/>
          </w:rPr>
          <w:t>T</w:t>
        </w:r>
        <w:r>
          <w:rPr>
            <w:lang w:eastAsia="zh-CN"/>
          </w:rPr>
          <w:t>he NEF</w:t>
        </w:r>
        <w:r w:rsidR="00EB1E06">
          <w:rPr>
            <w:lang w:eastAsia="zh-CN"/>
          </w:rPr>
          <w:t xml:space="preserve"> shall</w:t>
        </w:r>
        <w:r>
          <w:rPr>
            <w:lang w:eastAsia="zh-CN"/>
          </w:rPr>
          <w:t xml:space="preserve"> check whether its UUAA context contains the UUAA results for candidate USSs.  </w:t>
        </w:r>
      </w:ins>
    </w:p>
    <w:p w14:paraId="5A8DAE65" w14:textId="243CF7BA" w:rsidR="002C09A8" w:rsidRDefault="002C09A8" w:rsidP="00A001C8">
      <w:pPr>
        <w:rPr>
          <w:ins w:id="23" w:author="Author"/>
          <w:lang w:eastAsia="zh-CN"/>
        </w:rPr>
      </w:pPr>
      <w:ins w:id="24" w:author="Author">
        <w:r>
          <w:rPr>
            <w:lang w:eastAsia="zh-CN"/>
          </w:rPr>
          <w:t>Step 6</w:t>
        </w:r>
        <w:r w:rsidR="00900449">
          <w:rPr>
            <w:lang w:eastAsia="zh-CN"/>
          </w:rPr>
          <w:t>:</w:t>
        </w:r>
        <w:r w:rsidR="00900449">
          <w:rPr>
            <w:lang w:eastAsia="zh-CN"/>
          </w:rPr>
          <w:tab/>
        </w:r>
        <w:r w:rsidR="00900449">
          <w:rPr>
            <w:lang w:eastAsia="zh-CN"/>
          </w:rPr>
          <w:tab/>
        </w:r>
        <w:r w:rsidR="00E002F7">
          <w:rPr>
            <w:lang w:eastAsia="zh-CN"/>
          </w:rPr>
          <w:t>T</w:t>
        </w:r>
        <w:r>
          <w:rPr>
            <w:lang w:eastAsia="zh-CN"/>
          </w:rPr>
          <w:t>he NEF</w:t>
        </w:r>
        <w:r w:rsidR="0086489F">
          <w:rPr>
            <w:lang w:eastAsia="zh-CN"/>
          </w:rPr>
          <w:t xml:space="preserve"> shall</w:t>
        </w:r>
        <w:r>
          <w:rPr>
            <w:lang w:eastAsia="zh-CN"/>
          </w:rPr>
          <w:t xml:space="preserve"> perform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ins>
    </w:p>
    <w:p w14:paraId="086833E2" w14:textId="77777777" w:rsidR="002C09A8" w:rsidRPr="009E5B80" w:rsidRDefault="002C09A8" w:rsidP="009E5B80">
      <w:pPr>
        <w:pStyle w:val="EditorsNote"/>
        <w:rPr>
          <w:ins w:id="25" w:author="Author"/>
        </w:rPr>
      </w:pPr>
      <w:ins w:id="26" w:author="Author">
        <w:r w:rsidRPr="009E5B80">
          <w:t xml:space="preserve">Editor’s Note: ffs </w:t>
        </w:r>
        <w:r w:rsidRPr="009E5B80">
          <w:rPr>
            <w:rFonts w:hint="eastAsia"/>
          </w:rPr>
          <w:t>w</w:t>
        </w:r>
        <w:r w:rsidRPr="009E5B80">
          <w:t>hether NEF can exclude USS for flight assistance.</w:t>
        </w:r>
      </w:ins>
    </w:p>
    <w:p w14:paraId="209B1AC1" w14:textId="1F08423D" w:rsidR="002C09A8" w:rsidRDefault="002C09A8" w:rsidP="002C09A8">
      <w:pPr>
        <w:rPr>
          <w:ins w:id="27" w:author="Author"/>
          <w:lang w:eastAsia="zh-CN"/>
        </w:rPr>
      </w:pPr>
      <w:ins w:id="28" w:author="Author">
        <w:r>
          <w:rPr>
            <w:lang w:eastAsia="zh-CN"/>
          </w:rPr>
          <w:t>Step 8</w:t>
        </w:r>
        <w:r w:rsidR="006B1595">
          <w:rPr>
            <w:lang w:eastAsia="zh-CN"/>
          </w:rPr>
          <w:t>:</w:t>
        </w:r>
        <w:r w:rsidR="006B1595">
          <w:rPr>
            <w:lang w:eastAsia="zh-CN"/>
          </w:rPr>
          <w:tab/>
        </w:r>
        <w:r w:rsidR="006B1595">
          <w:rPr>
            <w:lang w:eastAsia="zh-CN"/>
          </w:rPr>
          <w:tab/>
        </w:r>
        <w:r w:rsidRPr="00114BE7">
          <w:rPr>
            <w:lang w:eastAsia="zh-CN"/>
          </w:rPr>
          <w:t>In the response message,</w:t>
        </w:r>
        <w:r>
          <w:rPr>
            <w:lang w:eastAsia="zh-CN"/>
          </w:rPr>
          <w:t xml:space="preserve"> the NEF</w:t>
        </w:r>
        <w:r w:rsidR="0086489F">
          <w:rPr>
            <w:lang w:eastAsia="zh-CN"/>
          </w:rPr>
          <w:t xml:space="preserve"> shall</w:t>
        </w:r>
        <w:r>
          <w:rPr>
            <w:lang w:eastAsia="zh-CN"/>
          </w:rPr>
          <w:t xml:space="preserve"> include info about whether </w:t>
        </w:r>
        <w:r w:rsidRPr="007576DF">
          <w:rPr>
            <w:lang w:eastAsia="zh-CN"/>
          </w:rPr>
          <w:t>the</w:t>
        </w:r>
        <w:r>
          <w:rPr>
            <w:lang w:eastAsia="zh-CN"/>
          </w:rPr>
          <w:t xml:space="preserve"> candidate USSs require UUAA. </w:t>
        </w:r>
      </w:ins>
    </w:p>
    <w:p w14:paraId="795E13AF" w14:textId="22771278" w:rsidR="002C09A8" w:rsidRDefault="002C09A8" w:rsidP="002C09A8">
      <w:pPr>
        <w:rPr>
          <w:ins w:id="29" w:author="Author"/>
          <w:lang w:eastAsia="zh-CN"/>
        </w:rPr>
      </w:pPr>
      <w:ins w:id="30" w:author="Author">
        <w:r>
          <w:rPr>
            <w:lang w:eastAsia="zh-CN"/>
          </w:rPr>
          <w:t xml:space="preserve">Step </w:t>
        </w:r>
        <w:r w:rsidRPr="00114BE7">
          <w:rPr>
            <w:lang w:eastAsia="zh-CN"/>
          </w:rPr>
          <w:t>9</w:t>
        </w:r>
        <w:r w:rsidR="006B1595">
          <w:rPr>
            <w:lang w:eastAsia="zh-CN"/>
          </w:rPr>
          <w:t>:</w:t>
        </w:r>
        <w:r w:rsidR="006B1595">
          <w:rPr>
            <w:lang w:eastAsia="zh-CN"/>
          </w:rPr>
          <w:tab/>
        </w:r>
        <w:r w:rsidR="006B1595">
          <w:rPr>
            <w:lang w:eastAsia="zh-CN"/>
          </w:rPr>
          <w:tab/>
        </w:r>
        <w:r w:rsidR="006638CC">
          <w:rPr>
            <w:lang w:eastAsia="zh-CN"/>
          </w:rPr>
          <w:t>T</w:t>
        </w:r>
        <w:r>
          <w:rPr>
            <w:lang w:eastAsia="zh-CN"/>
          </w:rPr>
          <w:t xml:space="preserve">he serving USS (e.g., USS1) may choose the target USS not requiring UUAA. </w:t>
        </w:r>
      </w:ins>
    </w:p>
    <w:p w14:paraId="29261BE8" w14:textId="75103743" w:rsidR="002C09A8" w:rsidRDefault="002C09A8" w:rsidP="002C09A8">
      <w:pPr>
        <w:rPr>
          <w:ins w:id="31" w:author="Author"/>
          <w:lang w:eastAsia="zh-CN"/>
        </w:rPr>
      </w:pPr>
      <w:ins w:id="32" w:author="Author">
        <w:r w:rsidRPr="00114BE7">
          <w:rPr>
            <w:lang w:eastAsia="zh-CN"/>
          </w:rPr>
          <w:t>Step 20</w:t>
        </w:r>
        <w:r w:rsidR="006B1595">
          <w:rPr>
            <w:lang w:eastAsia="zh-CN"/>
          </w:rPr>
          <w:t>:</w:t>
        </w:r>
        <w:r w:rsidR="006B1595">
          <w:rPr>
            <w:lang w:eastAsia="zh-CN"/>
          </w:rPr>
          <w:tab/>
        </w:r>
        <w:r>
          <w:rPr>
            <w:lang w:eastAsia="zh-CN"/>
          </w:rPr>
          <w:t xml:space="preserve">If the </w:t>
        </w:r>
        <w:r>
          <w:rPr>
            <w:rFonts w:hint="eastAsia"/>
            <w:lang w:eastAsia="zh-CN"/>
          </w:rPr>
          <w:t>s</w:t>
        </w:r>
        <w:r>
          <w:rPr>
            <w:lang w:eastAsia="zh-CN"/>
          </w:rPr>
          <w:t xml:space="preserve">erving USS </w:t>
        </w:r>
        <w:proofErr w:type="spellStart"/>
        <w:r>
          <w:rPr>
            <w:lang w:eastAsia="zh-CN"/>
          </w:rPr>
          <w:t>selectes</w:t>
        </w:r>
        <w:proofErr w:type="spellEnd"/>
        <w:r>
          <w:rPr>
            <w:lang w:eastAsia="zh-CN"/>
          </w:rPr>
          <w:t xml:space="preserve"> a target USS (e.g., USS2) requires UUAA, the serving USS1 </w:t>
        </w:r>
        <w:r w:rsidR="00EA7B31">
          <w:rPr>
            <w:lang w:eastAsia="zh-CN"/>
          </w:rPr>
          <w:t xml:space="preserve">shall </w:t>
        </w:r>
        <w:r>
          <w:rPr>
            <w:lang w:eastAsia="zh-CN"/>
          </w:rPr>
          <w:t xml:space="preserve">inform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ins>
    </w:p>
    <w:p w14:paraId="36096C86" w14:textId="11C0437E" w:rsidR="002C09A8" w:rsidRDefault="002C09A8" w:rsidP="002C09A8">
      <w:pPr>
        <w:rPr>
          <w:ins w:id="33" w:author="Author"/>
          <w:lang w:eastAsia="zh-CN"/>
        </w:rPr>
      </w:pPr>
      <w:ins w:id="34" w:author="Author">
        <w:r>
          <w:rPr>
            <w:lang w:eastAsia="zh-CN"/>
          </w:rPr>
          <w:t xml:space="preserve">The UAV </w:t>
        </w:r>
        <w:r w:rsidR="00FB0AB5">
          <w:rPr>
            <w:lang w:eastAsia="zh-CN"/>
          </w:rPr>
          <w:t xml:space="preserve">shall </w:t>
        </w:r>
        <w:r>
          <w:rPr>
            <w:lang w:eastAsia="zh-CN"/>
          </w:rPr>
          <w:t xml:space="preserve">trigger the UUAA as in TS 33.256 [4] with the target USS address received from the serving USS. </w:t>
        </w:r>
      </w:ins>
    </w:p>
    <w:p w14:paraId="229510F8" w14:textId="56C7C6DD" w:rsidR="002C09A8" w:rsidRDefault="002C09A8" w:rsidP="002C09A8">
      <w:pPr>
        <w:rPr>
          <w:ins w:id="35" w:author="Author"/>
          <w:lang w:eastAsia="zh-CN"/>
        </w:rPr>
      </w:pPr>
      <w:ins w:id="36" w:author="Author">
        <w:r>
          <w:rPr>
            <w:lang w:eastAsia="zh-CN"/>
          </w:rPr>
          <w:t xml:space="preserve">Alternatively, the selected target USS2 </w:t>
        </w:r>
        <w:r w:rsidR="00FB0AB5">
          <w:rPr>
            <w:lang w:eastAsia="zh-CN"/>
          </w:rPr>
          <w:t xml:space="preserve">shall </w:t>
        </w:r>
        <w:r>
          <w:rPr>
            <w:lang w:eastAsia="zh-CN"/>
          </w:rPr>
          <w:t>send an authentication request to the NEF and the NEF</w:t>
        </w:r>
        <w:r w:rsidR="0038076A">
          <w:rPr>
            <w:lang w:eastAsia="zh-CN"/>
          </w:rPr>
          <w:t xml:space="preserve"> shall</w:t>
        </w:r>
        <w:r>
          <w:rPr>
            <w:lang w:eastAsia="zh-CN"/>
          </w:rPr>
          <w:t xml:space="preserve"> send a UUAA request to the UAV through the SMF.</w:t>
        </w:r>
      </w:ins>
    </w:p>
    <w:p w14:paraId="158A9065" w14:textId="47AFAD88" w:rsidR="00110B0F" w:rsidRDefault="002C09A8" w:rsidP="00110B0F">
      <w:pPr>
        <w:pStyle w:val="NoteHeading"/>
        <w:ind w:firstLine="284"/>
        <w:rPr>
          <w:lang w:eastAsia="zh-CN"/>
        </w:rPr>
      </w:pPr>
      <w:ins w:id="37" w:author="Author">
        <w:r>
          <w:rPr>
            <w:lang w:eastAsia="zh-CN"/>
          </w:rPr>
          <w:t>NOTE:</w:t>
        </w:r>
      </w:ins>
      <w:r w:rsidR="00E766DF">
        <w:rPr>
          <w:lang w:eastAsia="zh-CN"/>
        </w:rPr>
        <w:tab/>
      </w:r>
      <w:ins w:id="38" w:author="Author">
        <w:r w:rsidR="00494B6D">
          <w:rPr>
            <w:lang w:eastAsia="zh-CN"/>
          </w:rPr>
          <w:t>T</w:t>
        </w:r>
        <w:r>
          <w:rPr>
            <w:lang w:eastAsia="zh-CN"/>
          </w:rPr>
          <w:t xml:space="preserve">he USS2 </w:t>
        </w:r>
        <w:r w:rsidR="00EE3804">
          <w:rPr>
            <w:lang w:eastAsia="zh-CN"/>
          </w:rPr>
          <w:t>shall</w:t>
        </w:r>
        <w:r>
          <w:rPr>
            <w:lang w:eastAsia="zh-CN"/>
          </w:rPr>
          <w:t xml:space="preserve"> establish a security link between the USS2 and the NEF before performing the UUAA procedure. </w:t>
        </w:r>
      </w:ins>
    </w:p>
    <w:p w14:paraId="3291B478" w14:textId="77777777" w:rsidR="002E6182" w:rsidRPr="002E6182" w:rsidRDefault="002E6182" w:rsidP="002E6182">
      <w:pPr>
        <w:rPr>
          <w:ins w:id="39" w:author="Author"/>
          <w:lang w:eastAsia="zh-CN"/>
        </w:rPr>
      </w:pPr>
    </w:p>
    <w:p w14:paraId="0BC71396" w14:textId="0B9ED1F6" w:rsidR="002C09A8" w:rsidRDefault="002C09A8" w:rsidP="002C09A8">
      <w:pPr>
        <w:rPr>
          <w:ins w:id="40" w:author="Author"/>
          <w:lang w:eastAsia="zh-CN"/>
        </w:rPr>
      </w:pPr>
      <w:ins w:id="41" w:author="Author">
        <w:r>
          <w:rPr>
            <w:lang w:eastAsia="zh-CN"/>
          </w:rPr>
          <w:t xml:space="preserve">The NEF </w:t>
        </w:r>
        <w:r w:rsidR="00E9173A">
          <w:rPr>
            <w:lang w:eastAsia="zh-CN"/>
          </w:rPr>
          <w:t xml:space="preserve">shall </w:t>
        </w:r>
        <w:r>
          <w:rPr>
            <w:lang w:eastAsia="zh-CN"/>
          </w:rPr>
          <w:t xml:space="preserve">store the USS2’s UUAA results in the UUAA context as in the TS 33.256 [4] if successful. </w:t>
        </w:r>
      </w:ins>
    </w:p>
    <w:p w14:paraId="2AC1A818" w14:textId="0EBA412D" w:rsidR="00C022A0" w:rsidDel="00F83CE1" w:rsidRDefault="002C09A8" w:rsidP="00FA4152">
      <w:pPr>
        <w:pStyle w:val="EditorsNote"/>
        <w:rPr>
          <w:del w:id="42" w:author="Author"/>
        </w:rPr>
      </w:pPr>
      <w:ins w:id="43" w:author="Author">
        <w:r w:rsidRPr="00114BE7">
          <w:t>Editor’s Note: target USS determination is to be aligned with SA2.</w:t>
        </w:r>
        <w:r w:rsidR="00110E80">
          <w:t xml:space="preserve"> </w:t>
        </w:r>
      </w:ins>
    </w:p>
    <w:p w14:paraId="022EA4F8" w14:textId="77777777" w:rsidR="00686B10" w:rsidRDefault="00686B10" w:rsidP="00686B10">
      <w:pPr>
        <w:jc w:val="center"/>
        <w:rPr>
          <w:noProof/>
        </w:rPr>
      </w:pPr>
      <w:r>
        <w:rPr>
          <w:noProof/>
          <w:color w:val="FF0000"/>
          <w:sz w:val="36"/>
          <w:szCs w:val="36"/>
        </w:rPr>
        <w:t>*** END OF CHANGES ***</w:t>
      </w:r>
    </w:p>
    <w:p w14:paraId="3A06E852" w14:textId="77777777" w:rsidR="00C17574" w:rsidRDefault="00C17574">
      <w:pPr>
        <w:rPr>
          <w:noProof/>
        </w:rPr>
      </w:pPr>
    </w:p>
    <w:sectPr w:rsidR="00C1757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409C3" w14:textId="77777777" w:rsidR="00624F13" w:rsidRDefault="00624F13">
      <w:r>
        <w:separator/>
      </w:r>
    </w:p>
  </w:endnote>
  <w:endnote w:type="continuationSeparator" w:id="0">
    <w:p w14:paraId="6F321305" w14:textId="77777777" w:rsidR="00624F13" w:rsidRDefault="00624F13">
      <w:r>
        <w:continuationSeparator/>
      </w:r>
    </w:p>
  </w:endnote>
  <w:endnote w:type="continuationNotice" w:id="1">
    <w:p w14:paraId="6C3D8410" w14:textId="77777777" w:rsidR="00624F13" w:rsidRDefault="00624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E287A" w14:textId="77777777" w:rsidR="00624F13" w:rsidRDefault="00624F13">
      <w:r>
        <w:separator/>
      </w:r>
    </w:p>
  </w:footnote>
  <w:footnote w:type="continuationSeparator" w:id="0">
    <w:p w14:paraId="3C059B6E" w14:textId="77777777" w:rsidR="00624F13" w:rsidRDefault="00624F13">
      <w:r>
        <w:continuationSeparator/>
      </w:r>
    </w:p>
  </w:footnote>
  <w:footnote w:type="continuationNotice" w:id="1">
    <w:p w14:paraId="374A2987" w14:textId="77777777" w:rsidR="00624F13" w:rsidRDefault="00624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ABF"/>
    <w:rsid w:val="00022E4A"/>
    <w:rsid w:val="00023CD7"/>
    <w:rsid w:val="0005550F"/>
    <w:rsid w:val="000A6394"/>
    <w:rsid w:val="000B7FED"/>
    <w:rsid w:val="000C038A"/>
    <w:rsid w:val="000C6598"/>
    <w:rsid w:val="000D44B3"/>
    <w:rsid w:val="000E014D"/>
    <w:rsid w:val="000F6F2B"/>
    <w:rsid w:val="00104D39"/>
    <w:rsid w:val="00110B0F"/>
    <w:rsid w:val="00110E80"/>
    <w:rsid w:val="001127CE"/>
    <w:rsid w:val="0011397C"/>
    <w:rsid w:val="00145D43"/>
    <w:rsid w:val="00154392"/>
    <w:rsid w:val="00156BE0"/>
    <w:rsid w:val="00190366"/>
    <w:rsid w:val="00192C46"/>
    <w:rsid w:val="001A08B3"/>
    <w:rsid w:val="001A7B60"/>
    <w:rsid w:val="001B52F0"/>
    <w:rsid w:val="001B7A65"/>
    <w:rsid w:val="001C4120"/>
    <w:rsid w:val="001D5579"/>
    <w:rsid w:val="001D62C3"/>
    <w:rsid w:val="001D66C9"/>
    <w:rsid w:val="001E41F3"/>
    <w:rsid w:val="00200865"/>
    <w:rsid w:val="00207E2C"/>
    <w:rsid w:val="00210181"/>
    <w:rsid w:val="002161B0"/>
    <w:rsid w:val="00235EE2"/>
    <w:rsid w:val="0025062D"/>
    <w:rsid w:val="0026004D"/>
    <w:rsid w:val="00261113"/>
    <w:rsid w:val="002613E2"/>
    <w:rsid w:val="002640DD"/>
    <w:rsid w:val="00273E63"/>
    <w:rsid w:val="00275D12"/>
    <w:rsid w:val="00280EFA"/>
    <w:rsid w:val="00284FEB"/>
    <w:rsid w:val="002860C4"/>
    <w:rsid w:val="00294E31"/>
    <w:rsid w:val="0029601C"/>
    <w:rsid w:val="002B23DB"/>
    <w:rsid w:val="002B5741"/>
    <w:rsid w:val="002C09A8"/>
    <w:rsid w:val="002E472E"/>
    <w:rsid w:val="002E6182"/>
    <w:rsid w:val="002F5B1A"/>
    <w:rsid w:val="00305409"/>
    <w:rsid w:val="00313036"/>
    <w:rsid w:val="0032735E"/>
    <w:rsid w:val="0034073E"/>
    <w:rsid w:val="0034108E"/>
    <w:rsid w:val="00342027"/>
    <w:rsid w:val="00342F9A"/>
    <w:rsid w:val="00344693"/>
    <w:rsid w:val="003609EF"/>
    <w:rsid w:val="0036231A"/>
    <w:rsid w:val="00374DD4"/>
    <w:rsid w:val="0038076A"/>
    <w:rsid w:val="003A78BA"/>
    <w:rsid w:val="003A7B2F"/>
    <w:rsid w:val="003C2DBE"/>
    <w:rsid w:val="003C7253"/>
    <w:rsid w:val="003E1A36"/>
    <w:rsid w:val="003F185B"/>
    <w:rsid w:val="00410371"/>
    <w:rsid w:val="004242F1"/>
    <w:rsid w:val="00432FF2"/>
    <w:rsid w:val="00437967"/>
    <w:rsid w:val="00465C15"/>
    <w:rsid w:val="004668AF"/>
    <w:rsid w:val="00472C4C"/>
    <w:rsid w:val="00482288"/>
    <w:rsid w:val="004839C8"/>
    <w:rsid w:val="00486EEF"/>
    <w:rsid w:val="00492E4D"/>
    <w:rsid w:val="00494B6D"/>
    <w:rsid w:val="004A0463"/>
    <w:rsid w:val="004A2AD8"/>
    <w:rsid w:val="004A52C6"/>
    <w:rsid w:val="004A6878"/>
    <w:rsid w:val="004B75B7"/>
    <w:rsid w:val="004C4DD8"/>
    <w:rsid w:val="004D5235"/>
    <w:rsid w:val="004E52BE"/>
    <w:rsid w:val="004F52EB"/>
    <w:rsid w:val="004F557A"/>
    <w:rsid w:val="005009D9"/>
    <w:rsid w:val="0050256F"/>
    <w:rsid w:val="0051580D"/>
    <w:rsid w:val="00516CA7"/>
    <w:rsid w:val="005174FA"/>
    <w:rsid w:val="00527A71"/>
    <w:rsid w:val="00532505"/>
    <w:rsid w:val="00546764"/>
    <w:rsid w:val="00547111"/>
    <w:rsid w:val="00550765"/>
    <w:rsid w:val="005527C5"/>
    <w:rsid w:val="005751A2"/>
    <w:rsid w:val="0058705F"/>
    <w:rsid w:val="005909E4"/>
    <w:rsid w:val="00592D74"/>
    <w:rsid w:val="005A2ADD"/>
    <w:rsid w:val="005A6EA8"/>
    <w:rsid w:val="005D74BC"/>
    <w:rsid w:val="005E2C44"/>
    <w:rsid w:val="005E6DBB"/>
    <w:rsid w:val="005F4842"/>
    <w:rsid w:val="00615D72"/>
    <w:rsid w:val="00621188"/>
    <w:rsid w:val="00624F13"/>
    <w:rsid w:val="006257ED"/>
    <w:rsid w:val="00637F2D"/>
    <w:rsid w:val="0065536E"/>
    <w:rsid w:val="006638CC"/>
    <w:rsid w:val="00665C47"/>
    <w:rsid w:val="00667888"/>
    <w:rsid w:val="00686B10"/>
    <w:rsid w:val="00695808"/>
    <w:rsid w:val="00695A6C"/>
    <w:rsid w:val="006A7EB8"/>
    <w:rsid w:val="006B1595"/>
    <w:rsid w:val="006B25C3"/>
    <w:rsid w:val="006B46FB"/>
    <w:rsid w:val="006B5EED"/>
    <w:rsid w:val="006E21FB"/>
    <w:rsid w:val="006F4E61"/>
    <w:rsid w:val="007013C7"/>
    <w:rsid w:val="00737D9E"/>
    <w:rsid w:val="00750B0E"/>
    <w:rsid w:val="00773A50"/>
    <w:rsid w:val="00780D78"/>
    <w:rsid w:val="00785599"/>
    <w:rsid w:val="00792342"/>
    <w:rsid w:val="007977A8"/>
    <w:rsid w:val="007B42A1"/>
    <w:rsid w:val="007B49D3"/>
    <w:rsid w:val="007B512A"/>
    <w:rsid w:val="007C2097"/>
    <w:rsid w:val="007D6A07"/>
    <w:rsid w:val="007F1CB4"/>
    <w:rsid w:val="007F6F4E"/>
    <w:rsid w:val="007F7259"/>
    <w:rsid w:val="008040A8"/>
    <w:rsid w:val="008279FA"/>
    <w:rsid w:val="00830A8B"/>
    <w:rsid w:val="00860A8F"/>
    <w:rsid w:val="008626E7"/>
    <w:rsid w:val="0086489F"/>
    <w:rsid w:val="00870EE7"/>
    <w:rsid w:val="00880A55"/>
    <w:rsid w:val="008863B9"/>
    <w:rsid w:val="0088765D"/>
    <w:rsid w:val="00887DA0"/>
    <w:rsid w:val="008A0705"/>
    <w:rsid w:val="008A45A6"/>
    <w:rsid w:val="008A68F4"/>
    <w:rsid w:val="008A7D23"/>
    <w:rsid w:val="008B7764"/>
    <w:rsid w:val="008C1BB6"/>
    <w:rsid w:val="008C1E42"/>
    <w:rsid w:val="008C3836"/>
    <w:rsid w:val="008C4AB1"/>
    <w:rsid w:val="008C517C"/>
    <w:rsid w:val="008D39FE"/>
    <w:rsid w:val="008D62C7"/>
    <w:rsid w:val="008D6426"/>
    <w:rsid w:val="008F3789"/>
    <w:rsid w:val="008F52EA"/>
    <w:rsid w:val="008F686C"/>
    <w:rsid w:val="008F7A3E"/>
    <w:rsid w:val="00900449"/>
    <w:rsid w:val="00906A54"/>
    <w:rsid w:val="009148DE"/>
    <w:rsid w:val="0092162B"/>
    <w:rsid w:val="00921737"/>
    <w:rsid w:val="009218FB"/>
    <w:rsid w:val="00941E30"/>
    <w:rsid w:val="00960286"/>
    <w:rsid w:val="009777D9"/>
    <w:rsid w:val="00991B88"/>
    <w:rsid w:val="009A5753"/>
    <w:rsid w:val="009A579D"/>
    <w:rsid w:val="009B61A9"/>
    <w:rsid w:val="009D50C8"/>
    <w:rsid w:val="009E3297"/>
    <w:rsid w:val="009E5B80"/>
    <w:rsid w:val="009E6551"/>
    <w:rsid w:val="009F734F"/>
    <w:rsid w:val="00A001C8"/>
    <w:rsid w:val="00A1069F"/>
    <w:rsid w:val="00A11F8F"/>
    <w:rsid w:val="00A246B6"/>
    <w:rsid w:val="00A47E70"/>
    <w:rsid w:val="00A50CF0"/>
    <w:rsid w:val="00A525C0"/>
    <w:rsid w:val="00A52CE0"/>
    <w:rsid w:val="00A67B7A"/>
    <w:rsid w:val="00A67D07"/>
    <w:rsid w:val="00A744D3"/>
    <w:rsid w:val="00A7671C"/>
    <w:rsid w:val="00AA1473"/>
    <w:rsid w:val="00AA2CBC"/>
    <w:rsid w:val="00AA51D1"/>
    <w:rsid w:val="00AC5820"/>
    <w:rsid w:val="00AD1CD8"/>
    <w:rsid w:val="00AD2EA4"/>
    <w:rsid w:val="00B13F88"/>
    <w:rsid w:val="00B21D57"/>
    <w:rsid w:val="00B258BB"/>
    <w:rsid w:val="00B330A9"/>
    <w:rsid w:val="00B67B97"/>
    <w:rsid w:val="00B74122"/>
    <w:rsid w:val="00B90F9B"/>
    <w:rsid w:val="00B927EE"/>
    <w:rsid w:val="00B968C8"/>
    <w:rsid w:val="00BA3EC5"/>
    <w:rsid w:val="00BA4E60"/>
    <w:rsid w:val="00BA51D9"/>
    <w:rsid w:val="00BB5DFC"/>
    <w:rsid w:val="00BC0338"/>
    <w:rsid w:val="00BC3441"/>
    <w:rsid w:val="00BD279D"/>
    <w:rsid w:val="00BD6BB8"/>
    <w:rsid w:val="00BE6805"/>
    <w:rsid w:val="00C022A0"/>
    <w:rsid w:val="00C12D8A"/>
    <w:rsid w:val="00C13B14"/>
    <w:rsid w:val="00C17574"/>
    <w:rsid w:val="00C22BE2"/>
    <w:rsid w:val="00C263E3"/>
    <w:rsid w:val="00C33DDB"/>
    <w:rsid w:val="00C468B0"/>
    <w:rsid w:val="00C65120"/>
    <w:rsid w:val="00C66BA2"/>
    <w:rsid w:val="00C82727"/>
    <w:rsid w:val="00C913EF"/>
    <w:rsid w:val="00C95985"/>
    <w:rsid w:val="00CB7124"/>
    <w:rsid w:val="00CC5026"/>
    <w:rsid w:val="00CC68D0"/>
    <w:rsid w:val="00CD2E64"/>
    <w:rsid w:val="00CD6AD7"/>
    <w:rsid w:val="00CF044B"/>
    <w:rsid w:val="00CF06A5"/>
    <w:rsid w:val="00CF5C18"/>
    <w:rsid w:val="00D03F9A"/>
    <w:rsid w:val="00D06D51"/>
    <w:rsid w:val="00D17518"/>
    <w:rsid w:val="00D215D6"/>
    <w:rsid w:val="00D24991"/>
    <w:rsid w:val="00D371C8"/>
    <w:rsid w:val="00D50255"/>
    <w:rsid w:val="00D506E4"/>
    <w:rsid w:val="00D55BE4"/>
    <w:rsid w:val="00D55E24"/>
    <w:rsid w:val="00D66520"/>
    <w:rsid w:val="00D7024A"/>
    <w:rsid w:val="00D75666"/>
    <w:rsid w:val="00D9340F"/>
    <w:rsid w:val="00D978DE"/>
    <w:rsid w:val="00DD17CD"/>
    <w:rsid w:val="00DD6D5F"/>
    <w:rsid w:val="00DE34CF"/>
    <w:rsid w:val="00DE7CC9"/>
    <w:rsid w:val="00DF1E0C"/>
    <w:rsid w:val="00DF6C0E"/>
    <w:rsid w:val="00E002F7"/>
    <w:rsid w:val="00E0247B"/>
    <w:rsid w:val="00E13F3D"/>
    <w:rsid w:val="00E17DB0"/>
    <w:rsid w:val="00E33529"/>
    <w:rsid w:val="00E339EB"/>
    <w:rsid w:val="00E34898"/>
    <w:rsid w:val="00E42269"/>
    <w:rsid w:val="00E5537B"/>
    <w:rsid w:val="00E55C56"/>
    <w:rsid w:val="00E62608"/>
    <w:rsid w:val="00E766DF"/>
    <w:rsid w:val="00E9173A"/>
    <w:rsid w:val="00E95642"/>
    <w:rsid w:val="00EA2190"/>
    <w:rsid w:val="00EA7B31"/>
    <w:rsid w:val="00EB09B7"/>
    <w:rsid w:val="00EB1E06"/>
    <w:rsid w:val="00EC1C8C"/>
    <w:rsid w:val="00ED0F0C"/>
    <w:rsid w:val="00EE1B3E"/>
    <w:rsid w:val="00EE3804"/>
    <w:rsid w:val="00EE4A7D"/>
    <w:rsid w:val="00EE7D7C"/>
    <w:rsid w:val="00EF4BCC"/>
    <w:rsid w:val="00F01228"/>
    <w:rsid w:val="00F01E0F"/>
    <w:rsid w:val="00F03B01"/>
    <w:rsid w:val="00F22484"/>
    <w:rsid w:val="00F25D98"/>
    <w:rsid w:val="00F300FB"/>
    <w:rsid w:val="00F775DC"/>
    <w:rsid w:val="00F83CE1"/>
    <w:rsid w:val="00FA1F06"/>
    <w:rsid w:val="00FA4152"/>
    <w:rsid w:val="00FB0AB5"/>
    <w:rsid w:val="00FB182E"/>
    <w:rsid w:val="00FB6386"/>
    <w:rsid w:val="00FE13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B76CF4B-DEBC-4AFC-909A-1596E1C5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72C4C"/>
    <w:rPr>
      <w:rFonts w:ascii="Times New Roman" w:hAnsi="Times New Roman"/>
      <w:lang w:val="en-GB" w:eastAsia="en-US"/>
    </w:rPr>
  </w:style>
  <w:style w:type="character" w:customStyle="1" w:styleId="B1Char">
    <w:name w:val="B1 Char"/>
    <w:link w:val="B1"/>
    <w:rsid w:val="00C13B14"/>
    <w:rPr>
      <w:rFonts w:ascii="Times New Roman" w:hAnsi="Times New Roman"/>
      <w:lang w:val="en-GB" w:eastAsia="en-US"/>
    </w:rPr>
  </w:style>
  <w:style w:type="character" w:customStyle="1" w:styleId="TFChar">
    <w:name w:val="TF Char"/>
    <w:link w:val="TF"/>
    <w:qFormat/>
    <w:rsid w:val="00532505"/>
    <w:rPr>
      <w:rFonts w:ascii="Arial" w:hAnsi="Arial"/>
      <w:b/>
      <w:lang w:val="en-GB" w:eastAsia="en-US"/>
    </w:rPr>
  </w:style>
  <w:style w:type="character" w:customStyle="1" w:styleId="NOZchn">
    <w:name w:val="NO Zchn"/>
    <w:link w:val="NO"/>
    <w:locked/>
    <w:rsid w:val="00BC0338"/>
    <w:rPr>
      <w:rFonts w:ascii="Times New Roman" w:hAnsi="Times New Roman"/>
      <w:lang w:val="en-GB" w:eastAsia="en-US"/>
    </w:rPr>
  </w:style>
  <w:style w:type="character" w:customStyle="1" w:styleId="EditorsNoteChar">
    <w:name w:val="Editor's Note Char"/>
    <w:link w:val="EditorsNote"/>
    <w:locked/>
    <w:rsid w:val="00BC0338"/>
    <w:rPr>
      <w:rFonts w:ascii="Times New Roman" w:hAnsi="Times New Roman"/>
      <w:color w:val="FF0000"/>
      <w:lang w:val="en-GB" w:eastAsia="en-US"/>
    </w:rPr>
  </w:style>
  <w:style w:type="character" w:customStyle="1" w:styleId="THChar">
    <w:name w:val="TH Char"/>
    <w:link w:val="TH"/>
    <w:qFormat/>
    <w:rsid w:val="00BC0338"/>
    <w:rPr>
      <w:rFonts w:ascii="Arial" w:hAnsi="Arial"/>
      <w:b/>
      <w:lang w:val="en-GB" w:eastAsia="en-US"/>
    </w:rPr>
  </w:style>
  <w:style w:type="character" w:customStyle="1" w:styleId="EditorsNoteCharChar">
    <w:name w:val="Editor's Note Char Char"/>
    <w:rsid w:val="002C09A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ADQ376F6HWTR-1074192144-8166</_dlc_DocId>
    <_dlc_DocIdUrl xmlns="4397fad0-70af-449d-b129-6cf6df26877a">
      <Url>https://ericsson.sharepoint.com/sites/SRT/3GPP/_layouts/15/DocIdRedir.aspx?ID=ADQ376F6HWTR-1074192144-8166</Url>
      <Description>ADQ376F6HWTR-1074192144-8166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9B1492-8FF9-454E-96C7-780AC3494FF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4A38380-FAC0-4B15-AA0F-17763683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F0D6E-DF2C-4308-93C8-0A4642781E52}">
  <ds:schemaRefs>
    <ds:schemaRef ds:uri="http://schemas.microsoft.com/sharepoint/v3/contenttype/forms"/>
  </ds:schemaRefs>
</ds:datastoreItem>
</file>

<file path=customXml/itemProps5.xml><?xml version="1.0" encoding="utf-8"?>
<ds:datastoreItem xmlns:ds="http://schemas.openxmlformats.org/officeDocument/2006/customXml" ds:itemID="{A775A7C4-8A53-40F2-91AA-3CAC0E8E8DE0}">
  <ds:schemaRefs>
    <ds:schemaRef ds:uri="Microsoft.SharePoint.Taxonomy.ContentTypeSync"/>
  </ds:schemaRefs>
</ds:datastoreItem>
</file>

<file path=customXml/itemProps6.xml><?xml version="1.0" encoding="utf-8"?>
<ds:datastoreItem xmlns:ds="http://schemas.openxmlformats.org/officeDocument/2006/customXml" ds:itemID="{7F5BE19D-B008-4E5B-BBDC-ED7F74F4E9F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4</Pages>
  <Words>1441</Words>
  <Characters>7659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9082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2</cp:revision>
  <cp:lastPrinted>1900-01-01T08:38:11Z</cp:lastPrinted>
  <dcterms:created xsi:type="dcterms:W3CDTF">2024-11-04T13:39:00Z</dcterms:created>
  <dcterms:modified xsi:type="dcterms:W3CDTF">2024-11-04T13:39:00Z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68f69d14-7405-4fb7-8e8f-a3de23c2771a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